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10898" w14:textId="3D92FE5D" w:rsidR="005832C7" w:rsidRDefault="005832C7" w:rsidP="009127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53449B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0F8E" w:rsidRPr="00EB0F8E">
        <w:rPr>
          <w:b/>
          <w:i/>
          <w:noProof/>
          <w:sz w:val="28"/>
        </w:rPr>
        <w:t>S5-197288</w:t>
      </w:r>
    </w:p>
    <w:p w14:paraId="72938203" w14:textId="3C8B80B4" w:rsidR="005832C7" w:rsidRDefault="00300F01" w:rsidP="005832C7">
      <w:pPr>
        <w:pStyle w:val="CRCoverPage"/>
        <w:outlineLvl w:val="0"/>
        <w:rPr>
          <w:b/>
          <w:noProof/>
          <w:sz w:val="24"/>
        </w:rPr>
      </w:pPr>
      <w:r w:rsidRPr="00300F01">
        <w:rPr>
          <w:b/>
          <w:noProof/>
          <w:sz w:val="24"/>
        </w:rPr>
        <w:t>Zhuhai, China, 18th Nov 2019 - 22nd Nov 2019</w:t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b/>
          <w:noProof/>
          <w:sz w:val="24"/>
        </w:rPr>
        <w:tab/>
      </w:r>
      <w:r w:rsidR="005832C7">
        <w:rPr>
          <w:noProof/>
        </w:rPr>
        <w:t xml:space="preserve">Revision of </w:t>
      </w:r>
      <w:r w:rsidR="007439A6" w:rsidRPr="007439A6">
        <w:rPr>
          <w:noProof/>
        </w:rPr>
        <w:t>S5-19</w:t>
      </w:r>
      <w:r w:rsidR="00EB0F8E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13FF6CD0" w:rsidR="001E41F3" w:rsidRPr="00410371" w:rsidRDefault="00836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0EBDEEDA" w:rsidR="001E41F3" w:rsidRPr="00410371" w:rsidRDefault="00216018" w:rsidP="00300F01">
            <w:pPr>
              <w:pStyle w:val="CRCoverPage"/>
              <w:spacing w:after="0"/>
              <w:rPr>
                <w:noProof/>
              </w:rPr>
            </w:pPr>
            <w:r w:rsidRPr="00216018">
              <w:rPr>
                <w:b/>
                <w:noProof/>
                <w:sz w:val="28"/>
              </w:rPr>
              <w:t>07</w:t>
            </w:r>
            <w:r w:rsidR="00300F01">
              <w:rPr>
                <w:b/>
                <w:noProof/>
                <w:sz w:val="28"/>
              </w:rPr>
              <w:t>8</w:t>
            </w:r>
            <w:r w:rsidRPr="002160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66DBA7A4" w:rsidR="001E41F3" w:rsidRPr="00410371" w:rsidRDefault="00300F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5929A0C5" w:rsidR="001E41F3" w:rsidRPr="00410371" w:rsidRDefault="00B73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5E663BD1" w:rsidR="00F25D98" w:rsidRDefault="00EE76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7E01B4AF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64879">
              <w:t xml:space="preserve">on </w:t>
            </w:r>
            <w:r w:rsidR="00364879">
              <w:rPr>
                <w:noProof/>
                <w:lang w:eastAsia="zh-CN"/>
              </w:rPr>
              <w:t>unused quota timer</w:t>
            </w:r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49A86917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7369A10E" w:rsidR="001E41F3" w:rsidRDefault="00430D82">
            <w:pPr>
              <w:pStyle w:val="CRCoverPage"/>
              <w:spacing w:after="0"/>
              <w:ind w:left="100"/>
              <w:rPr>
                <w:noProof/>
              </w:rPr>
            </w:pPr>
            <w:r w:rsidRPr="00430D82">
              <w:rPr>
                <w:noProof/>
              </w:rPr>
              <w:t>5GS_Ph1-DCH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14EACFB4" w:rsidR="001E41F3" w:rsidRDefault="00FF2EB0" w:rsidP="009A3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142A2">
              <w:rPr>
                <w:noProof/>
              </w:rPr>
              <w:t>1</w:t>
            </w:r>
            <w:r w:rsidR="009A3872">
              <w:rPr>
                <w:noProof/>
              </w:rPr>
              <w:t>1</w:t>
            </w:r>
            <w:r w:rsidR="003142A2">
              <w:rPr>
                <w:noProof/>
              </w:rPr>
              <w:t>-</w:t>
            </w:r>
            <w:r w:rsidR="009A3872">
              <w:rPr>
                <w:noProof/>
              </w:rPr>
              <w:t>08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4E75F079" w:rsidR="001E41F3" w:rsidRDefault="00FF2E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7FF9ECAC" w:rsidR="001E41F3" w:rsidRDefault="00FF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B7E3F" w14:textId="2A081062" w:rsidR="0022464C" w:rsidRDefault="00B90AC9" w:rsidP="00B90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unused quota time</w:t>
            </w:r>
            <w:r w:rsidR="009640C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should be changed to U</w:t>
            </w:r>
            <w:r>
              <w:t>nit Count Inactivity Timer.</w:t>
            </w:r>
          </w:p>
        </w:tc>
      </w:tr>
      <w:tr w:rsidR="0022464C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22464C" w:rsidRDefault="0022464C" w:rsidP="0022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22464C" w:rsidRDefault="0022464C" w:rsidP="0022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3A4CB443" w:rsidR="0022464C" w:rsidRDefault="00B90AC9" w:rsidP="00B90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</w:t>
            </w:r>
            <w:proofErr w:type="spellStart"/>
            <w:r>
              <w:t>unitCountInactivityTimer</w:t>
            </w:r>
            <w:proofErr w:type="spellEnd"/>
          </w:p>
        </w:tc>
      </w:tr>
      <w:tr w:rsidR="0022464C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22464C" w:rsidRDefault="0022464C" w:rsidP="0022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22464C" w:rsidRDefault="0022464C" w:rsidP="0022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64C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22464C" w:rsidRDefault="0022464C" w:rsidP="00224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69428187" w:rsidR="0022464C" w:rsidRDefault="0022464C" w:rsidP="00224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05A81711" w:rsidR="001E41F3" w:rsidRDefault="00FF2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1311B824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29D1F02E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5F7E9E7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5EA" w:rsidRPr="001F3F67" w14:paraId="567FBC88" w14:textId="77777777" w:rsidTr="00912797">
        <w:tc>
          <w:tcPr>
            <w:tcW w:w="9521" w:type="dxa"/>
            <w:shd w:val="clear" w:color="auto" w:fill="FFFFCC"/>
            <w:vAlign w:val="center"/>
          </w:tcPr>
          <w:p w14:paraId="1D04A6CD" w14:textId="77777777" w:rsidR="00B305EA" w:rsidRPr="001F3F67" w:rsidRDefault="00B305EA" w:rsidP="00912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bookmarkStart w:id="6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bookmarkEnd w:id="5"/>
    <w:p w14:paraId="16B2619D" w14:textId="77777777" w:rsidR="001F5A56" w:rsidRDefault="001F5A56" w:rsidP="001F5A56">
      <w:pPr>
        <w:pStyle w:val="4"/>
      </w:pPr>
      <w:r>
        <w:t>5.2.5.2</w:t>
      </w:r>
      <w:r>
        <w:tab/>
        <w:t>CHF CDRs</w:t>
      </w:r>
    </w:p>
    <w:p w14:paraId="54578D17" w14:textId="77777777" w:rsidR="001F5A56" w:rsidRDefault="001F5A56" w:rsidP="001F5A56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14:paraId="3DCC8904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AB13A3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C14238F" w14:textId="77777777" w:rsidR="001F5A56" w:rsidRDefault="001F5A56" w:rsidP="001F5A56">
      <w:pPr>
        <w:pStyle w:val="PL"/>
        <w:rPr>
          <w:noProof w:val="0"/>
        </w:rPr>
      </w:pPr>
    </w:p>
    <w:p w14:paraId="1BA4DF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BEGIN</w:t>
      </w:r>
    </w:p>
    <w:p w14:paraId="1F2F1257" w14:textId="77777777" w:rsidR="001F5A56" w:rsidRDefault="001F5A56" w:rsidP="001F5A56">
      <w:pPr>
        <w:pStyle w:val="PL"/>
        <w:rPr>
          <w:noProof w:val="0"/>
        </w:rPr>
      </w:pPr>
    </w:p>
    <w:p w14:paraId="6BDF50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120F201" w14:textId="77777777" w:rsidR="001F5A56" w:rsidRDefault="001F5A56" w:rsidP="001F5A56">
      <w:pPr>
        <w:pStyle w:val="PL"/>
        <w:rPr>
          <w:noProof w:val="0"/>
        </w:rPr>
      </w:pPr>
    </w:p>
    <w:p w14:paraId="17F0F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2F080A3" w14:textId="77777777" w:rsidR="001F5A56" w:rsidRDefault="001F5A56" w:rsidP="001F5A56">
      <w:pPr>
        <w:pStyle w:val="PL"/>
        <w:rPr>
          <w:noProof w:val="0"/>
        </w:rPr>
      </w:pPr>
    </w:p>
    <w:p w14:paraId="2F83AA3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925878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FCDECF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A0870CE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0DC8E1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42E62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9839CE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92697F1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89FCC7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74023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E85E407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189B78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B52D831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043C85F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20EC87D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D22EEAF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02B8B4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118B55F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96D0A5E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7338F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01E2C7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09C8CC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0D2578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074EC0D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0907A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1C8A586" w14:textId="77777777" w:rsidR="001F5A56" w:rsidRDefault="001F5A56" w:rsidP="001F5A56">
      <w:pPr>
        <w:pStyle w:val="PL"/>
        <w:rPr>
          <w:noProof w:val="0"/>
        </w:rPr>
      </w:pPr>
    </w:p>
    <w:p w14:paraId="2982CDD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A1F61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0EC9F1A" w14:textId="77777777" w:rsidR="001F5A56" w:rsidRDefault="001F5A56" w:rsidP="001F5A56">
      <w:pPr>
        <w:pStyle w:val="PL"/>
        <w:rPr>
          <w:noProof w:val="0"/>
        </w:rPr>
      </w:pPr>
    </w:p>
    <w:p w14:paraId="50A0915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AF4C23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ACAE13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42EC7C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01B3247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08AB6C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492F06B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41E40F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7AE31FE" w14:textId="77777777" w:rsidR="001F5A56" w:rsidRDefault="001F5A56" w:rsidP="001F5A56">
      <w:pPr>
        <w:pStyle w:val="PL"/>
        <w:rPr>
          <w:noProof w:val="0"/>
        </w:rPr>
      </w:pPr>
    </w:p>
    <w:p w14:paraId="50C0D250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0511644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11CFE1F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F1C30C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787DB52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1F5A6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7EFB1E2" w14:textId="77777777" w:rsidR="001F5A56" w:rsidRDefault="001F5A56" w:rsidP="001F5A56">
      <w:pPr>
        <w:pStyle w:val="PL"/>
        <w:rPr>
          <w:noProof w:val="0"/>
        </w:rPr>
      </w:pPr>
    </w:p>
    <w:p w14:paraId="71882CA6" w14:textId="77777777" w:rsidR="001F5A56" w:rsidRDefault="001F5A56" w:rsidP="001F5A56">
      <w:pPr>
        <w:pStyle w:val="PL"/>
        <w:rPr>
          <w:noProof w:val="0"/>
        </w:rPr>
      </w:pPr>
    </w:p>
    <w:p w14:paraId="1025DE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;</w:t>
      </w:r>
    </w:p>
    <w:p w14:paraId="17DC9527" w14:textId="77777777" w:rsidR="001F5A56" w:rsidRDefault="001F5A56" w:rsidP="001F5A56">
      <w:pPr>
        <w:pStyle w:val="PL"/>
        <w:rPr>
          <w:noProof w:val="0"/>
        </w:rPr>
      </w:pPr>
    </w:p>
    <w:p w14:paraId="0452A7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1FB3004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4C6E088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4A25A5" w14:textId="77777777" w:rsidR="001F5A56" w:rsidRDefault="001F5A56" w:rsidP="001F5A56">
      <w:pPr>
        <w:pStyle w:val="PL"/>
        <w:rPr>
          <w:noProof w:val="0"/>
        </w:rPr>
      </w:pPr>
    </w:p>
    <w:p w14:paraId="1B92F56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FDDF8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1A02A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688459F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87B37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A06AE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D5B20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BEBD093" w14:textId="77777777" w:rsidR="001F5A56" w:rsidRDefault="001F5A56" w:rsidP="001F5A56">
      <w:pPr>
        <w:pStyle w:val="PL"/>
        <w:rPr>
          <w:noProof w:val="0"/>
        </w:rPr>
      </w:pPr>
    </w:p>
    <w:p w14:paraId="30AD81A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53AC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41BD29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A6B7E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8D5F21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2B68FE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0BBD92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18587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AB1E2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53D5C1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E01BB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3873BC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60DB8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773C93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FFA94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B1B01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19BC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4652E3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68ABF99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14:paraId="28939D88" w14:textId="77777777" w:rsidR="001F5A56" w:rsidRDefault="001F5A56" w:rsidP="001F5A56">
      <w:pPr>
        <w:pStyle w:val="PL"/>
        <w:rPr>
          <w:noProof w:val="0"/>
        </w:rPr>
      </w:pPr>
    </w:p>
    <w:p w14:paraId="420F254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A16CBF8" w14:textId="77777777" w:rsidR="001F5A56" w:rsidRDefault="001F5A56" w:rsidP="001F5A56">
      <w:pPr>
        <w:pStyle w:val="PL"/>
        <w:rPr>
          <w:noProof w:val="0"/>
        </w:rPr>
      </w:pPr>
    </w:p>
    <w:p w14:paraId="379BD07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F9A651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124EB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074771E" w14:textId="77777777" w:rsidR="001F5A56" w:rsidRDefault="001F5A56" w:rsidP="001F5A56">
      <w:pPr>
        <w:pStyle w:val="PL"/>
        <w:rPr>
          <w:noProof w:val="0"/>
        </w:rPr>
      </w:pPr>
    </w:p>
    <w:p w14:paraId="1F0AA25A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0312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EDABD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8B5DD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40C04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6C035D9A" w14:textId="154A3C48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582ACDB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D22A73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574E8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0F91D7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FEC26E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319D99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623240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D2AA58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81CAB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EFB3C1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73D3EA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398A57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211A8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A687C9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80C1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9826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302147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1D6FCE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FB214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DB7E52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2DFE0DD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21C25F5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8CF88E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CC3138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2D007B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1C3E43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031821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FCFB259" w14:textId="77777777" w:rsidR="001F5A56" w:rsidRDefault="001F5A56" w:rsidP="001F5A56">
      <w:pPr>
        <w:pStyle w:val="PL"/>
        <w:rPr>
          <w:noProof w:val="0"/>
        </w:rPr>
      </w:pPr>
    </w:p>
    <w:p w14:paraId="6DF9E06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62247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C2E22A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0F3DBB9" w14:textId="77777777" w:rsidR="001F5A56" w:rsidRDefault="001F5A56" w:rsidP="001F5A56">
      <w:pPr>
        <w:pStyle w:val="PL"/>
        <w:rPr>
          <w:noProof w:val="0"/>
        </w:rPr>
      </w:pPr>
    </w:p>
    <w:p w14:paraId="06412280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D5374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DB59FA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BBA270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F78FA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5F36DB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6919C58" w14:textId="77777777" w:rsidR="001F5A56" w:rsidRDefault="001F5A56" w:rsidP="001F5A56">
      <w:pPr>
        <w:pStyle w:val="PL"/>
        <w:rPr>
          <w:noProof w:val="0"/>
        </w:rPr>
      </w:pPr>
    </w:p>
    <w:p w14:paraId="2B27B9EE" w14:textId="77777777" w:rsidR="001F5A56" w:rsidRDefault="001F5A56" w:rsidP="001F5A56">
      <w:pPr>
        <w:pStyle w:val="PL"/>
        <w:rPr>
          <w:noProof w:val="0"/>
        </w:rPr>
      </w:pPr>
    </w:p>
    <w:p w14:paraId="2E14B0C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ACDDF6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76FFBB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4BD44B10" w14:textId="77777777" w:rsidR="001F5A56" w:rsidRDefault="001F5A56" w:rsidP="001F5A56">
      <w:pPr>
        <w:pStyle w:val="PL"/>
        <w:rPr>
          <w:noProof w:val="0"/>
        </w:rPr>
      </w:pPr>
    </w:p>
    <w:p w14:paraId="2A50897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B58B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5BDD94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F444A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9DCEB0C" w14:textId="77777777" w:rsidR="001F5A56" w:rsidRDefault="001F5A56" w:rsidP="001F5A5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B31E6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54527CFF" w14:textId="5BF762CE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7B92366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3DD9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C418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BF980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DB5B9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FAC579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1A8A5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DE5E0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6EE333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B2F08B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66F130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38C6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330BF6E" w14:textId="77777777" w:rsidR="001F5A56" w:rsidRDefault="001F5A56" w:rsidP="001F5A5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02CC81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104C7C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F70608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33E8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37D48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84CE7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961C3C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6A0658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264141C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46439C1" w14:textId="77777777" w:rsidR="001F5A56" w:rsidRDefault="001F5A56" w:rsidP="001F5A56">
      <w:pPr>
        <w:pStyle w:val="PL"/>
        <w:rPr>
          <w:noProof w:val="0"/>
        </w:rPr>
      </w:pPr>
    </w:p>
    <w:p w14:paraId="44089B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1935BC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3D97F7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09F76373" w14:textId="77777777" w:rsidR="001F5A56" w:rsidRDefault="001F5A56" w:rsidP="001F5A56">
      <w:pPr>
        <w:pStyle w:val="PL"/>
        <w:rPr>
          <w:noProof w:val="0"/>
        </w:rPr>
      </w:pPr>
    </w:p>
    <w:p w14:paraId="72AEECC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BE32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924F7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29FFA46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F520BC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99E8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06F796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F9126F5" w14:textId="3C967212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E904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F8884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35793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1CF0CD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0F2BC83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DAC4CA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0593B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4F0170CF" w14:textId="77777777" w:rsidR="001F5A56" w:rsidRDefault="001F5A56" w:rsidP="001F5A56">
      <w:pPr>
        <w:pStyle w:val="PL"/>
        <w:rPr>
          <w:noProof w:val="0"/>
        </w:rPr>
      </w:pPr>
    </w:p>
    <w:p w14:paraId="0551830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31D5900" w14:textId="77777777" w:rsidR="001F5A56" w:rsidRDefault="001F5A56" w:rsidP="001F5A56">
      <w:pPr>
        <w:pStyle w:val="PL"/>
        <w:rPr>
          <w:noProof w:val="0"/>
        </w:rPr>
      </w:pPr>
    </w:p>
    <w:p w14:paraId="37EC0F3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610B6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A3080D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1CAE84F" w14:textId="77777777" w:rsidR="001F5A56" w:rsidRDefault="001F5A56" w:rsidP="001F5A56">
      <w:pPr>
        <w:pStyle w:val="PL"/>
        <w:rPr>
          <w:noProof w:val="0"/>
        </w:rPr>
      </w:pPr>
    </w:p>
    <w:p w14:paraId="503EE774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42354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F03442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B5A781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8BCED3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2E5CE2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232A6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11D8E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5E3298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6BC5B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2FD370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3490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6AAE90A" w14:textId="72A2F254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5BB08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3408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E480AC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D226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0D452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922FDD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7E706F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A80D79E" w14:textId="77777777" w:rsidR="001F5A56" w:rsidRDefault="001F5A56" w:rsidP="001F5A56">
      <w:pPr>
        <w:pStyle w:val="PL"/>
        <w:rPr>
          <w:noProof w:val="0"/>
        </w:rPr>
      </w:pPr>
    </w:p>
    <w:p w14:paraId="7BDC89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6A579BC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53BF3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07F34CD7" w14:textId="77777777" w:rsidR="001F5A56" w:rsidRDefault="001F5A56" w:rsidP="001F5A56">
      <w:pPr>
        <w:pStyle w:val="PL"/>
        <w:rPr>
          <w:noProof w:val="0"/>
        </w:rPr>
      </w:pPr>
    </w:p>
    <w:p w14:paraId="1BD78DBA" w14:textId="77777777" w:rsidR="001F5A56" w:rsidRDefault="001F5A56" w:rsidP="001F5A56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64E6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DFEC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D8FFA2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7BEE9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87D544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B16E277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gramStart"/>
      <w:r>
        <w:rPr>
          <w:noProof w:val="0"/>
          <w:lang w:val="en-US"/>
        </w:rPr>
        <w:t>aRP</w:t>
      </w:r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14:paraId="57FAAB52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14:paraId="468B5C8E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6B6A7F69" w14:textId="77777777" w:rsidR="001F5A56" w:rsidRDefault="001F5A56" w:rsidP="001F5A56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6FA6D873" w14:textId="77777777" w:rsidR="001F5A56" w:rsidRDefault="001F5A56" w:rsidP="001F5A56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6ECAB6F9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71DA70C1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642497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AD5A97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D27C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2F8EE3F" w14:textId="77777777" w:rsidR="001F5A56" w:rsidRDefault="001F5A56" w:rsidP="001F5A5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2D8BC28" w14:textId="77777777" w:rsidR="001F5A56" w:rsidRDefault="001F5A56" w:rsidP="001F5A5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FB7192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E4BF594" w14:textId="77777777" w:rsidR="001F5A56" w:rsidRDefault="001F5A56" w:rsidP="001F5A56">
      <w:pPr>
        <w:pStyle w:val="PL"/>
        <w:rPr>
          <w:noProof w:val="0"/>
        </w:rPr>
      </w:pPr>
    </w:p>
    <w:p w14:paraId="431932D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C12B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59FE7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28B9A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00C17E9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1A20FF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EE76966" w14:textId="77777777" w:rsidR="001F5A56" w:rsidRDefault="001F5A56" w:rsidP="001F5A56">
      <w:pPr>
        <w:pStyle w:val="PL"/>
        <w:rPr>
          <w:noProof w:val="0"/>
        </w:rPr>
      </w:pPr>
    </w:p>
    <w:p w14:paraId="0EC37B69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7C622510" w14:textId="77777777" w:rsidR="001F5A56" w:rsidRDefault="001F5A56" w:rsidP="001F5A56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C34C04F" w14:textId="77777777" w:rsidR="001F5A56" w:rsidRDefault="001F5A56" w:rsidP="001F5A56">
      <w:pPr>
        <w:pStyle w:val="PL"/>
        <w:rPr>
          <w:noProof w:val="0"/>
        </w:rPr>
      </w:pPr>
    </w:p>
    <w:p w14:paraId="6EC28D4F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8B3FE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6C29A163" w14:textId="77777777" w:rsidR="001F5A56" w:rsidRDefault="001F5A56" w:rsidP="001F5A56">
      <w:pPr>
        <w:pStyle w:val="PL"/>
        <w:rPr>
          <w:noProof w:val="0"/>
        </w:rPr>
      </w:pPr>
    </w:p>
    <w:p w14:paraId="14214BE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6996F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9D238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0E0E3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86876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05DC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DEDCE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7121F9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520BD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F9C1A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2ABEF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9043EC9" w14:textId="77777777" w:rsidR="001F5A56" w:rsidRDefault="001F5A56" w:rsidP="001F5A56">
      <w:pPr>
        <w:pStyle w:val="PL"/>
        <w:rPr>
          <w:noProof w:val="0"/>
        </w:rPr>
      </w:pPr>
    </w:p>
    <w:p w14:paraId="22E974E5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13640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09026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1886EAE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EF803C" w14:textId="77777777" w:rsidR="001F5A56" w:rsidRDefault="001F5A56" w:rsidP="001F5A56">
      <w:pPr>
        <w:pStyle w:val="PL"/>
        <w:rPr>
          <w:noProof w:val="0"/>
        </w:rPr>
      </w:pPr>
    </w:p>
    <w:p w14:paraId="2117341F" w14:textId="77777777" w:rsidR="001F5A56" w:rsidRDefault="001F5A56" w:rsidP="001F5A56">
      <w:pPr>
        <w:pStyle w:val="PL"/>
        <w:rPr>
          <w:noProof w:val="0"/>
        </w:rPr>
      </w:pPr>
    </w:p>
    <w:p w14:paraId="1237573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018A2A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C25C9A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0B6AB0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ACBA9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221F1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B3E8786" w14:textId="77777777" w:rsidR="001F5A56" w:rsidRDefault="001F5A56" w:rsidP="001F5A56">
      <w:pPr>
        <w:pStyle w:val="PL"/>
        <w:rPr>
          <w:noProof w:val="0"/>
        </w:rPr>
      </w:pPr>
    </w:p>
    <w:p w14:paraId="18E1ECB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42AB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EAAEBF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E2C708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9E5AB2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5AE4F0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BDD1BD3" w14:textId="77777777" w:rsidR="001F5A56" w:rsidRDefault="001F5A56" w:rsidP="001F5A56">
      <w:pPr>
        <w:pStyle w:val="PL"/>
        <w:rPr>
          <w:noProof w:val="0"/>
        </w:rPr>
      </w:pPr>
    </w:p>
    <w:p w14:paraId="0C812E78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2E069A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18D5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BD76D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8A61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1C461E8" w14:textId="77777777" w:rsidR="001F5A56" w:rsidRDefault="001F5A56" w:rsidP="001F5A56">
      <w:pPr>
        <w:pStyle w:val="PL"/>
        <w:rPr>
          <w:noProof w:val="0"/>
        </w:rPr>
      </w:pPr>
    </w:p>
    <w:p w14:paraId="65ECAFF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27506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34551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548BE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2C913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70D38D9" w14:textId="77777777" w:rsidR="001F5A56" w:rsidRDefault="001F5A56" w:rsidP="001F5A56">
      <w:pPr>
        <w:pStyle w:val="PL"/>
        <w:rPr>
          <w:noProof w:val="0"/>
        </w:rPr>
      </w:pPr>
    </w:p>
    <w:p w14:paraId="214A8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3D9E08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8871E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5085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0EE7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E51B09" w14:textId="77777777" w:rsidR="001F5A56" w:rsidRDefault="001F5A56" w:rsidP="001F5A56">
      <w:pPr>
        <w:pStyle w:val="PL"/>
        <w:rPr>
          <w:noProof w:val="0"/>
        </w:rPr>
      </w:pPr>
    </w:p>
    <w:p w14:paraId="244B063B" w14:textId="77777777" w:rsidR="001F5A56" w:rsidRDefault="001F5A56" w:rsidP="001F5A56">
      <w:pPr>
        <w:pStyle w:val="PL"/>
        <w:rPr>
          <w:noProof w:val="0"/>
        </w:rPr>
      </w:pPr>
    </w:p>
    <w:p w14:paraId="6D3AD6BA" w14:textId="77777777" w:rsidR="001F5A56" w:rsidRDefault="001F5A56" w:rsidP="001F5A56">
      <w:pPr>
        <w:pStyle w:val="PL"/>
        <w:rPr>
          <w:noProof w:val="0"/>
        </w:rPr>
      </w:pPr>
    </w:p>
    <w:p w14:paraId="054CA0D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C361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D7890D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559D8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2DE457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1C247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6B016E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C6C01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68253F5" w14:textId="77777777" w:rsidR="001F5A56" w:rsidRDefault="001F5A56" w:rsidP="001F5A56">
      <w:pPr>
        <w:pStyle w:val="PL"/>
        <w:rPr>
          <w:noProof w:val="0"/>
        </w:rPr>
      </w:pPr>
    </w:p>
    <w:p w14:paraId="70DBAA47" w14:textId="77777777" w:rsidR="001F5A56" w:rsidRDefault="001F5A56" w:rsidP="001F5A56">
      <w:pPr>
        <w:pStyle w:val="PL"/>
        <w:rPr>
          <w:noProof w:val="0"/>
        </w:rPr>
      </w:pPr>
    </w:p>
    <w:p w14:paraId="3620628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717F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42EBDF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03B72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396CA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D477C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402E9F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ED5EA0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14:paraId="0F7F740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</w:p>
    <w:p w14:paraId="2792B2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41C7FB9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300CCA9F" w14:textId="77777777" w:rsidR="001F5A56" w:rsidRDefault="001F5A56" w:rsidP="001F5A56">
      <w:pPr>
        <w:pStyle w:val="PL"/>
        <w:rPr>
          <w:noProof w:val="0"/>
        </w:rPr>
      </w:pPr>
    </w:p>
    <w:p w14:paraId="75C5F0A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45AE2E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628AA05" w14:textId="77777777" w:rsidR="001F5A56" w:rsidRDefault="001F5A56" w:rsidP="001F5A56">
      <w:pPr>
        <w:pStyle w:val="PL"/>
        <w:rPr>
          <w:noProof w:val="0"/>
        </w:rPr>
      </w:pPr>
    </w:p>
    <w:p w14:paraId="210F55B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58F7E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42BDE6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7" w:name="_Hlk16009365"/>
      <w:r>
        <w:tab/>
        <w:t>-- this value is not used</w:t>
      </w:r>
      <w:bookmarkEnd w:id="7"/>
    </w:p>
    <w:p w14:paraId="620085D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1C44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8489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63AC2F7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FA52D43" w14:textId="77777777" w:rsidR="001F5A56" w:rsidRDefault="001F5A56" w:rsidP="001F5A56">
      <w:pPr>
        <w:pStyle w:val="PL"/>
        <w:rPr>
          <w:noProof w:val="0"/>
        </w:rPr>
      </w:pPr>
    </w:p>
    <w:p w14:paraId="5EC63F0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66DBC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AD7E34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73632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75448B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1A09C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9B30FD7" w14:textId="77777777" w:rsidR="001F5A56" w:rsidRDefault="001F5A56" w:rsidP="001F5A56">
      <w:pPr>
        <w:pStyle w:val="PL"/>
        <w:rPr>
          <w:noProof w:val="0"/>
        </w:rPr>
      </w:pPr>
    </w:p>
    <w:p w14:paraId="15738FF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66969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3AB66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93F22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3BCE1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0242C4A" w14:textId="77777777" w:rsidR="001F5A56" w:rsidRDefault="001F5A56" w:rsidP="001F5A56">
      <w:pPr>
        <w:pStyle w:val="PL"/>
        <w:rPr>
          <w:noProof w:val="0"/>
        </w:rPr>
      </w:pPr>
    </w:p>
    <w:p w14:paraId="36C3FA9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710E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75784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39258B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062A3F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33A51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F6752E4" w14:textId="77777777" w:rsidR="001F5A56" w:rsidRDefault="001F5A56" w:rsidP="001F5A56">
      <w:pPr>
        <w:pStyle w:val="PL"/>
        <w:rPr>
          <w:noProof w:val="0"/>
        </w:rPr>
      </w:pPr>
    </w:p>
    <w:p w14:paraId="09E3A65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D71CD5E" w14:textId="77777777" w:rsidR="001F5A56" w:rsidRDefault="001F5A56" w:rsidP="001F5A56">
      <w:pPr>
        <w:pStyle w:val="PL"/>
        <w:rPr>
          <w:noProof w:val="0"/>
        </w:rPr>
      </w:pPr>
    </w:p>
    <w:p w14:paraId="11E086F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A64F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05518A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9FAB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8A63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23291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06ECB9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42A051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B5325D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DE6338" w14:textId="77777777" w:rsidR="001F5A56" w:rsidRDefault="001F5A56" w:rsidP="001F5A56">
      <w:pPr>
        <w:pStyle w:val="PL"/>
      </w:pPr>
    </w:p>
    <w:p w14:paraId="71914032" w14:textId="77777777" w:rsidR="001F5A56" w:rsidRDefault="001F5A56" w:rsidP="001F5A56">
      <w:pPr>
        <w:pStyle w:val="PL"/>
      </w:pPr>
    </w:p>
    <w:p w14:paraId="6C58AABC" w14:textId="77777777" w:rsidR="001F5A56" w:rsidRDefault="001F5A56" w:rsidP="001F5A56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9ACF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E21EB4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4B98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15DAD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A79E81E" w14:textId="77777777" w:rsidR="001F5A56" w:rsidRDefault="001F5A56" w:rsidP="001F5A56">
      <w:pPr>
        <w:pStyle w:val="PL"/>
        <w:rPr>
          <w:noProof w:val="0"/>
        </w:rPr>
      </w:pPr>
    </w:p>
    <w:p w14:paraId="01CA713D" w14:textId="77777777" w:rsidR="001F5A56" w:rsidRDefault="001F5A56" w:rsidP="001F5A56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66D65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A390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7E7D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AAAC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2A2D9BB" w14:textId="77777777" w:rsidR="001F5A56" w:rsidRDefault="001F5A56" w:rsidP="001F5A56">
      <w:pPr>
        <w:pStyle w:val="PL"/>
        <w:rPr>
          <w:noProof w:val="0"/>
        </w:rPr>
      </w:pPr>
    </w:p>
    <w:p w14:paraId="3C879707" w14:textId="77777777" w:rsidR="001F5A56" w:rsidRDefault="001F5A56" w:rsidP="001F5A56">
      <w:pPr>
        <w:pStyle w:val="PL"/>
        <w:rPr>
          <w:noProof w:val="0"/>
        </w:rPr>
      </w:pPr>
    </w:p>
    <w:p w14:paraId="38B9B4F2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75F8ABF" w14:textId="77777777" w:rsidR="001F5A56" w:rsidRDefault="001F5A56" w:rsidP="001F5A56">
      <w:pPr>
        <w:pStyle w:val="PL"/>
        <w:rPr>
          <w:noProof w:val="0"/>
        </w:rPr>
      </w:pPr>
    </w:p>
    <w:p w14:paraId="375A8B44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79D8D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24224B3" w14:textId="77777777" w:rsidR="001F5A56" w:rsidRDefault="001F5A56" w:rsidP="001F5A56">
      <w:pPr>
        <w:pStyle w:val="PL"/>
        <w:rPr>
          <w:noProof w:val="0"/>
        </w:rPr>
      </w:pPr>
    </w:p>
    <w:p w14:paraId="1E86D88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2E2D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49296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26A9700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D3AEE8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8DE20F6" w14:textId="77777777" w:rsidR="001F5A56" w:rsidRDefault="001F5A56" w:rsidP="001F5A56">
      <w:pPr>
        <w:pStyle w:val="PL"/>
        <w:rPr>
          <w:noProof w:val="0"/>
        </w:rPr>
      </w:pPr>
    </w:p>
    <w:p w14:paraId="2CA36EB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DBF5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55F082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9C8B74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42CFD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D12ADB2" w14:textId="77777777" w:rsidR="001F5A56" w:rsidRDefault="001F5A56" w:rsidP="001F5A56">
      <w:pPr>
        <w:pStyle w:val="PL"/>
        <w:rPr>
          <w:noProof w:val="0"/>
        </w:rPr>
      </w:pPr>
    </w:p>
    <w:p w14:paraId="409E4CE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F9C99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0B8314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5472E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6DC8A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5BA4AA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CE05B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38BD0C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7A0E279" w14:textId="77777777" w:rsidR="001F5A56" w:rsidRDefault="001F5A56" w:rsidP="001F5A56">
      <w:pPr>
        <w:pStyle w:val="PL"/>
        <w:rPr>
          <w:noProof w:val="0"/>
        </w:rPr>
      </w:pPr>
    </w:p>
    <w:p w14:paraId="021D192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5B5EF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956E3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55438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B108225" w14:textId="77777777" w:rsidR="001F5A56" w:rsidRDefault="001F5A56" w:rsidP="001F5A56">
      <w:pPr>
        <w:pStyle w:val="PL"/>
        <w:rPr>
          <w:noProof w:val="0"/>
        </w:rPr>
      </w:pPr>
    </w:p>
    <w:p w14:paraId="435DB21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C85DE84" w14:textId="77777777" w:rsidR="001F5A56" w:rsidRDefault="001F5A56" w:rsidP="001F5A56">
      <w:pPr>
        <w:pStyle w:val="PL"/>
        <w:rPr>
          <w:noProof w:val="0"/>
        </w:rPr>
      </w:pPr>
    </w:p>
    <w:p w14:paraId="36B656B4" w14:textId="77777777" w:rsidR="001F5A56" w:rsidRDefault="001F5A56" w:rsidP="001F5A56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290E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E2ADA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D0366B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687A34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C8F3110" w14:textId="77777777" w:rsidR="001F5A56" w:rsidRDefault="001F5A56" w:rsidP="001F5A56">
      <w:pPr>
        <w:pStyle w:val="PL"/>
        <w:rPr>
          <w:noProof w:val="0"/>
        </w:rPr>
      </w:pPr>
    </w:p>
    <w:p w14:paraId="6C59DF9E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4EE4A21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2A2E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15188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FFCA12A" w14:textId="77777777" w:rsidR="001F5A56" w:rsidRDefault="001F5A56" w:rsidP="001F5A56">
      <w:pPr>
        <w:pStyle w:val="PL"/>
        <w:rPr>
          <w:noProof w:val="0"/>
        </w:rPr>
      </w:pPr>
    </w:p>
    <w:p w14:paraId="59BF8D0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492AF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A540C3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7565E5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1134D6B" w14:textId="77777777" w:rsidR="001F5A56" w:rsidRDefault="001F5A56" w:rsidP="001F5A56">
      <w:pPr>
        <w:pStyle w:val="PL"/>
        <w:rPr>
          <w:noProof w:val="0"/>
        </w:rPr>
      </w:pPr>
    </w:p>
    <w:p w14:paraId="3C8DF19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C7A01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F8634D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A631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4C090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A62552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96A8A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7419AE2" w14:textId="77777777" w:rsidR="001F5A56" w:rsidRDefault="001F5A56" w:rsidP="001F5A56">
      <w:pPr>
        <w:pStyle w:val="PL"/>
        <w:rPr>
          <w:noProof w:val="0"/>
        </w:rPr>
      </w:pPr>
    </w:p>
    <w:p w14:paraId="6ADF9ED9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1FDDE7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F01B06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EDA37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47E549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D81375E" w14:textId="77777777" w:rsidR="001F5A56" w:rsidRDefault="001F5A56" w:rsidP="001F5A56">
      <w:pPr>
        <w:pStyle w:val="PL"/>
        <w:rPr>
          <w:noProof w:val="0"/>
        </w:rPr>
      </w:pPr>
    </w:p>
    <w:p w14:paraId="113608A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0F70A7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05883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A9F4B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91E689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5E9EB1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91CF2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6842F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82D51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4D9603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F027C8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6D7101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23488C9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3145A4F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7D66F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870E3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DE6DC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C972CC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E9D01C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85A91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57E647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CE051D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04B16D1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25B200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8CD6B6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B9E6AB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770EAF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1F1C7B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38778B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F2FF2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D85841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62A5FB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2A5FF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54BFCA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F29867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71842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8B23B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8A1D5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37AF4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8E7A36B" w14:textId="1C3245F1" w:rsidR="001A0B0B" w:rsidRDefault="001F5A56" w:rsidP="001F5A56">
      <w:pPr>
        <w:pStyle w:val="PL"/>
        <w:rPr>
          <w:ins w:id="8" w:author="Huawei" w:date="2019-11-08T10:56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47AB9B22" w14:textId="25210226" w:rsidR="001A0B0B" w:rsidDel="001A0B0B" w:rsidRDefault="001A0B0B" w:rsidP="001F5A56">
      <w:pPr>
        <w:pStyle w:val="PL"/>
        <w:rPr>
          <w:del w:id="9" w:author="Huawei" w:date="2019-11-08T10:57:00Z"/>
          <w:noProof w:val="0"/>
        </w:rPr>
      </w:pPr>
      <w:ins w:id="10" w:author="Huawei" w:date="2019-11-08T10:56:00Z">
        <w:r>
          <w:rPr>
            <w:noProof w:val="0"/>
          </w:rPr>
          <w:t>-- Included for backwards compatibility, shall not be used</w:t>
        </w:r>
      </w:ins>
    </w:p>
    <w:p w14:paraId="287DC62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C2807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6BC8B6A" w14:textId="77777777" w:rsidR="001F5A56" w:rsidRDefault="001F5A56" w:rsidP="001F5A56">
      <w:pPr>
        <w:pStyle w:val="PL"/>
        <w:rPr>
          <w:ins w:id="11" w:author="Huawei" w:date="2019-11-08T10:57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714EFB2" w14:textId="493C3098" w:rsidR="001A0B0B" w:rsidRDefault="001A0B0B" w:rsidP="001F5A56">
      <w:pPr>
        <w:pStyle w:val="PL"/>
        <w:rPr>
          <w:noProof w:val="0"/>
        </w:rPr>
      </w:pPr>
      <w:ins w:id="12" w:author="Huawei" w:date="2019-11-08T10:57:00Z">
        <w:r>
          <w:tab/>
          <w:t>unitCountInactivityTimer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</w:rPr>
          <w:t>(506),</w:t>
        </w:r>
        <w:r>
          <w:tab/>
        </w:r>
      </w:ins>
    </w:p>
    <w:p w14:paraId="2A3D214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0632440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167E8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1A5AE5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C2DCCF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41C4EF4" w14:textId="77777777" w:rsidR="001F5A56" w:rsidRDefault="001F5A56" w:rsidP="001F5A56">
      <w:pPr>
        <w:pStyle w:val="PL"/>
        <w:rPr>
          <w:noProof w:val="0"/>
        </w:rPr>
      </w:pPr>
    </w:p>
    <w:p w14:paraId="7D0DEE2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A77718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34BADB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9537B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B3D9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A40F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8EEBCC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9CBFAA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15B978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1D1257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F96C6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6427F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0147BF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CE599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F2CDF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780C3C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1E290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BE02301" w14:textId="77777777" w:rsidR="001F5A56" w:rsidRDefault="001F5A56" w:rsidP="001F5A56">
      <w:pPr>
        <w:pStyle w:val="PL"/>
        <w:rPr>
          <w:noProof w:val="0"/>
          <w:lang w:val="it-IT"/>
        </w:rPr>
      </w:pPr>
    </w:p>
    <w:p w14:paraId="10ABBDF4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A2E2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EE87B2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C99E4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CAB19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70C8C03" w14:textId="77777777" w:rsidR="001F5A56" w:rsidRDefault="001F5A56" w:rsidP="001F5A56">
      <w:pPr>
        <w:pStyle w:val="PL"/>
        <w:rPr>
          <w:noProof w:val="0"/>
        </w:rPr>
      </w:pPr>
    </w:p>
    <w:p w14:paraId="0763F695" w14:textId="77777777" w:rsidR="001F5A56" w:rsidRDefault="001F5A56" w:rsidP="001F5A56">
      <w:pPr>
        <w:pStyle w:val="PL"/>
        <w:rPr>
          <w:noProof w:val="0"/>
        </w:rPr>
      </w:pPr>
    </w:p>
    <w:p w14:paraId="20F75B0B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C6C6F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6F36FF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41C23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679004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B0CDFA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7EC587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109B3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C4872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26BC4CE" w14:textId="77777777" w:rsidR="001F5A56" w:rsidRDefault="001F5A56" w:rsidP="001F5A56">
      <w:pPr>
        <w:pStyle w:val="PL"/>
        <w:rPr>
          <w:noProof w:val="0"/>
        </w:rPr>
      </w:pPr>
    </w:p>
    <w:p w14:paraId="0B69ECFA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9B4FA0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EE7C14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BEE4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EAE6048" w14:textId="77777777" w:rsidR="001F5A56" w:rsidRDefault="001F5A56" w:rsidP="001F5A56">
      <w:pPr>
        <w:pStyle w:val="PL"/>
        <w:rPr>
          <w:noProof w:val="0"/>
        </w:rPr>
      </w:pPr>
    </w:p>
    <w:p w14:paraId="12B092AF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F805F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80985A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0596F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2108F3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3052A5BE" w14:textId="77777777" w:rsidR="001F5A56" w:rsidRDefault="001F5A56" w:rsidP="001F5A56">
      <w:pPr>
        <w:pStyle w:val="PL"/>
        <w:rPr>
          <w:noProof w:val="0"/>
        </w:rPr>
      </w:pPr>
    </w:p>
    <w:p w14:paraId="6DAD3A6B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A7174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33E0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32BBD5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00CA0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F7B266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7CBC5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6534D8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4D1CC6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F9B19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C39C8E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DC3F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F8B299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8C6C4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C7C4C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793676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CF2510E" w14:textId="77777777" w:rsidR="001F5A56" w:rsidRDefault="001F5A56" w:rsidP="001F5A56">
      <w:pPr>
        <w:pStyle w:val="PL"/>
        <w:rPr>
          <w:noProof w:val="0"/>
        </w:rPr>
      </w:pPr>
    </w:p>
    <w:p w14:paraId="171C44E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8B277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1F75846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A662A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C6745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0F476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6CBE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D0296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FD0A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6779FB9" w14:textId="77777777" w:rsidR="001F5A56" w:rsidRDefault="001F5A56" w:rsidP="001F5A56">
      <w:pPr>
        <w:pStyle w:val="PL"/>
        <w:rPr>
          <w:noProof w:val="0"/>
        </w:rPr>
      </w:pPr>
    </w:p>
    <w:p w14:paraId="6F709CA3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15DC732" w14:textId="77777777" w:rsidR="00061956" w:rsidRDefault="00061956" w:rsidP="001F5A56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56" w:rsidRPr="001F3F67" w14:paraId="7A3EF1DA" w14:textId="77777777" w:rsidTr="00912797">
        <w:tc>
          <w:tcPr>
            <w:tcW w:w="9521" w:type="dxa"/>
            <w:shd w:val="clear" w:color="auto" w:fill="FFFFCC"/>
            <w:vAlign w:val="center"/>
          </w:tcPr>
          <w:p w14:paraId="38A3AD5F" w14:textId="004937F5" w:rsidR="00061956" w:rsidRPr="001F3F67" w:rsidRDefault="00061956" w:rsidP="00912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AF7EE4" w14:textId="77777777" w:rsidR="00061956" w:rsidRDefault="00061956" w:rsidP="001F5A56">
      <w:pPr>
        <w:pStyle w:val="PL"/>
        <w:rPr>
          <w:noProof w:val="0"/>
        </w:rPr>
      </w:pPr>
    </w:p>
    <w:bookmarkEnd w:id="6"/>
    <w:p w14:paraId="6D652F95" w14:textId="77777777" w:rsidR="001F5A56" w:rsidRDefault="001F5A56" w:rsidP="001F43AD">
      <w:pPr>
        <w:pStyle w:val="4"/>
      </w:pPr>
    </w:p>
    <w:sectPr w:rsidR="001F5A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2CA05" w14:textId="77777777" w:rsidR="0023158C" w:rsidRDefault="0023158C">
      <w:r>
        <w:separator/>
      </w:r>
    </w:p>
  </w:endnote>
  <w:endnote w:type="continuationSeparator" w:id="0">
    <w:p w14:paraId="4AA43F7B" w14:textId="77777777" w:rsidR="0023158C" w:rsidRDefault="0023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3914D" w14:textId="77777777" w:rsidR="0023158C" w:rsidRDefault="0023158C">
      <w:r>
        <w:separator/>
      </w:r>
    </w:p>
  </w:footnote>
  <w:footnote w:type="continuationSeparator" w:id="0">
    <w:p w14:paraId="1BF97C6D" w14:textId="77777777" w:rsidR="0023158C" w:rsidRDefault="00231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9A3872" w:rsidRDefault="009A38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9A3872" w:rsidRDefault="009A38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9A3872" w:rsidRDefault="009A38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9A3872" w:rsidRDefault="009A387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56"/>
    <w:rsid w:val="00067BFA"/>
    <w:rsid w:val="000A6394"/>
    <w:rsid w:val="000B7FED"/>
    <w:rsid w:val="000C038A"/>
    <w:rsid w:val="000C6598"/>
    <w:rsid w:val="00145D43"/>
    <w:rsid w:val="00192C46"/>
    <w:rsid w:val="001A08B3"/>
    <w:rsid w:val="001A0B0B"/>
    <w:rsid w:val="001A7B60"/>
    <w:rsid w:val="001B52F0"/>
    <w:rsid w:val="001B7A65"/>
    <w:rsid w:val="001E41F3"/>
    <w:rsid w:val="001F43AD"/>
    <w:rsid w:val="001F5A56"/>
    <w:rsid w:val="00216018"/>
    <w:rsid w:val="0022464C"/>
    <w:rsid w:val="0023158C"/>
    <w:rsid w:val="0026004D"/>
    <w:rsid w:val="002640DD"/>
    <w:rsid w:val="00275D12"/>
    <w:rsid w:val="00284FEB"/>
    <w:rsid w:val="002860C4"/>
    <w:rsid w:val="002B5741"/>
    <w:rsid w:val="002D1926"/>
    <w:rsid w:val="00300F01"/>
    <w:rsid w:val="00305409"/>
    <w:rsid w:val="003142A2"/>
    <w:rsid w:val="00345D8B"/>
    <w:rsid w:val="003479C3"/>
    <w:rsid w:val="003609EF"/>
    <w:rsid w:val="0036231A"/>
    <w:rsid w:val="00364879"/>
    <w:rsid w:val="00374DD4"/>
    <w:rsid w:val="0038117B"/>
    <w:rsid w:val="003A76F5"/>
    <w:rsid w:val="003E1A36"/>
    <w:rsid w:val="003F79AD"/>
    <w:rsid w:val="00410371"/>
    <w:rsid w:val="004242F1"/>
    <w:rsid w:val="00430D82"/>
    <w:rsid w:val="00441571"/>
    <w:rsid w:val="004433AD"/>
    <w:rsid w:val="00482204"/>
    <w:rsid w:val="00482293"/>
    <w:rsid w:val="004B5308"/>
    <w:rsid w:val="004B75B7"/>
    <w:rsid w:val="004D14DB"/>
    <w:rsid w:val="004D6B72"/>
    <w:rsid w:val="00506252"/>
    <w:rsid w:val="005103CC"/>
    <w:rsid w:val="0051580D"/>
    <w:rsid w:val="005339BE"/>
    <w:rsid w:val="0053449B"/>
    <w:rsid w:val="00547111"/>
    <w:rsid w:val="005832C7"/>
    <w:rsid w:val="005846D8"/>
    <w:rsid w:val="00592D74"/>
    <w:rsid w:val="005A3DCB"/>
    <w:rsid w:val="005E2C44"/>
    <w:rsid w:val="00621188"/>
    <w:rsid w:val="006257ED"/>
    <w:rsid w:val="00692982"/>
    <w:rsid w:val="00695808"/>
    <w:rsid w:val="006B46FB"/>
    <w:rsid w:val="006E21FB"/>
    <w:rsid w:val="0072752B"/>
    <w:rsid w:val="007439A6"/>
    <w:rsid w:val="00792342"/>
    <w:rsid w:val="007977A8"/>
    <w:rsid w:val="007B512A"/>
    <w:rsid w:val="007C2097"/>
    <w:rsid w:val="007C2AC7"/>
    <w:rsid w:val="007D6A07"/>
    <w:rsid w:val="007F7259"/>
    <w:rsid w:val="008040A8"/>
    <w:rsid w:val="008279FA"/>
    <w:rsid w:val="00832867"/>
    <w:rsid w:val="00836A5F"/>
    <w:rsid w:val="008609DE"/>
    <w:rsid w:val="008626E7"/>
    <w:rsid w:val="00870EE7"/>
    <w:rsid w:val="008900DE"/>
    <w:rsid w:val="008925F8"/>
    <w:rsid w:val="00894456"/>
    <w:rsid w:val="008A45A6"/>
    <w:rsid w:val="008B0807"/>
    <w:rsid w:val="008D34D4"/>
    <w:rsid w:val="008F686C"/>
    <w:rsid w:val="0090453F"/>
    <w:rsid w:val="00912797"/>
    <w:rsid w:val="0091340A"/>
    <w:rsid w:val="009148DE"/>
    <w:rsid w:val="00922C1E"/>
    <w:rsid w:val="009640C9"/>
    <w:rsid w:val="0097526B"/>
    <w:rsid w:val="009777D9"/>
    <w:rsid w:val="00991B88"/>
    <w:rsid w:val="009A3872"/>
    <w:rsid w:val="009A5753"/>
    <w:rsid w:val="009A579D"/>
    <w:rsid w:val="009B4BD0"/>
    <w:rsid w:val="009E3297"/>
    <w:rsid w:val="009F734F"/>
    <w:rsid w:val="00A246B6"/>
    <w:rsid w:val="00A47E70"/>
    <w:rsid w:val="00A50CF0"/>
    <w:rsid w:val="00A55DA9"/>
    <w:rsid w:val="00A7409D"/>
    <w:rsid w:val="00A76030"/>
    <w:rsid w:val="00A7671C"/>
    <w:rsid w:val="00A7756F"/>
    <w:rsid w:val="00AA2CBC"/>
    <w:rsid w:val="00AC5820"/>
    <w:rsid w:val="00AD1CD8"/>
    <w:rsid w:val="00B258BB"/>
    <w:rsid w:val="00B305EA"/>
    <w:rsid w:val="00B35DFE"/>
    <w:rsid w:val="00B43F4D"/>
    <w:rsid w:val="00B60EA7"/>
    <w:rsid w:val="00B67B97"/>
    <w:rsid w:val="00B7386E"/>
    <w:rsid w:val="00B90AC9"/>
    <w:rsid w:val="00B968C8"/>
    <w:rsid w:val="00BA3EC5"/>
    <w:rsid w:val="00BA51D9"/>
    <w:rsid w:val="00BB116B"/>
    <w:rsid w:val="00BB5DFC"/>
    <w:rsid w:val="00BD279D"/>
    <w:rsid w:val="00BD6BB8"/>
    <w:rsid w:val="00C66BA2"/>
    <w:rsid w:val="00C67DFC"/>
    <w:rsid w:val="00C95985"/>
    <w:rsid w:val="00CB5000"/>
    <w:rsid w:val="00CC5026"/>
    <w:rsid w:val="00CC68D0"/>
    <w:rsid w:val="00CF54C8"/>
    <w:rsid w:val="00D03F9A"/>
    <w:rsid w:val="00D06D51"/>
    <w:rsid w:val="00D24991"/>
    <w:rsid w:val="00D50255"/>
    <w:rsid w:val="00DE34CF"/>
    <w:rsid w:val="00E1381F"/>
    <w:rsid w:val="00E13F3D"/>
    <w:rsid w:val="00E34898"/>
    <w:rsid w:val="00E41404"/>
    <w:rsid w:val="00E438D3"/>
    <w:rsid w:val="00E86A08"/>
    <w:rsid w:val="00EB09B7"/>
    <w:rsid w:val="00EB0F8E"/>
    <w:rsid w:val="00EB221D"/>
    <w:rsid w:val="00EC109B"/>
    <w:rsid w:val="00EC65AC"/>
    <w:rsid w:val="00EE76C3"/>
    <w:rsid w:val="00EE7D7C"/>
    <w:rsid w:val="00F01D4C"/>
    <w:rsid w:val="00F22349"/>
    <w:rsid w:val="00F25D98"/>
    <w:rsid w:val="00F300FB"/>
    <w:rsid w:val="00FA0463"/>
    <w:rsid w:val="00FB17CF"/>
    <w:rsid w:val="00FB5578"/>
    <w:rsid w:val="00FB6386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88A70-A925-4A37-942A-BEEAFD7F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2702</Words>
  <Characters>15402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2019-10-17T10:10:00Z</dcterms:created>
  <dcterms:modified xsi:type="dcterms:W3CDTF">2019-11-08T03:13:00Z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(3)l2ztP7x1XBv+iAtIJ790VsFHoCIaOTwcxTHuqWYkvqKNFPxXAP+iKjmuq5hLxkae4d567RM6
4fe024vlqI2jGT4phbPxJcaesDb+3g8Aka671p2nDycRDokePGTS2lQ73sNo/lTq0GXSrcOG
zxcyQkgtM7zWjU/BGnupq0BmWzJLSFLm/syG8wW32MTlINHgUiQQ5V6m1NNVGnaKa6+TaxuO
OJBuw7Fq78gdMSQYzx</vt:lpwstr>
  </property>
  <property fmtid="{D5CDD505-2E9C-101B-9397-08002B2CF9AE}" pid="22" name="_2015_ms_pID_7253431">
    <vt:lpwstr>n5qkCgu6ysCaF/q++Ser63bjghM+GAcrgFg/NZqYCy8ImnjD1ofW7j
d0LjrdY1kHsdauT4DFos22Qrzp1Qq1ZuqGvMz9erBJwyMmXqlnn0f/JqDIsCp5YY5OzB1bNb
aP9VTkQ6R8RygqUcaYkl0n8wT6BWmMS1kyL7SKkGbrBEQS4PLEKojw5jzdM7NMN1vGHbfD2X
/iJ6ssOB7FClkKUwgtMZMGB3in90Dsb7H/fv</vt:lpwstr>
  </property>
  <property fmtid="{D5CDD505-2E9C-101B-9397-08002B2CF9AE}" pid="23" name="_2015_ms_pID_7253432">
    <vt:lpwstr>W/WZPzBpdCMhoPCI9ZsjVNw=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1573181648</vt:lpwstr>
  </property>
</Properties>
</file>